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5F73154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53454">
        <w:rPr>
          <w:b/>
          <w:noProof/>
          <w:sz w:val="24"/>
        </w:rPr>
        <w:t>3170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2DFFFB" w:rsidR="001E41F3" w:rsidRPr="00205FD2" w:rsidRDefault="003B3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Pr="00205F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5F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4ECED5E" w:rsidR="001E41F3" w:rsidRPr="00410371" w:rsidRDefault="009534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0601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167252" w:rsidR="001E41F3" w:rsidRPr="00410371" w:rsidRDefault="003B3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A83E243" w:rsidR="001E41F3" w:rsidRDefault="00A33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10.1.3.5.1</w:t>
            </w:r>
            <w:r w:rsidR="00E37345">
              <w:rPr>
                <w:rFonts w:eastAsia="SimSun"/>
                <w:lang w:val="en-US"/>
              </w:rPr>
              <w:t xml:space="preserve"> </w:t>
            </w:r>
            <w:r w:rsidR="00205FD2">
              <w:t>Correct reference to group document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120CCA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3DA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BBD83C0" w:rsidR="001E41F3" w:rsidRDefault="003B3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99A1B9B" w:rsidR="001E41F3" w:rsidRDefault="00443AD8" w:rsidP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="00A33A69">
              <w:rPr>
                <w:rFonts w:eastAsia="SimSun"/>
              </w:rPr>
              <w:t>10.1.3.5.1</w:t>
            </w:r>
            <w:r w:rsidR="00E37345">
              <w:rPr>
                <w:rFonts w:eastAsia="SimSun"/>
                <w:lang w:val="en-US"/>
              </w:rPr>
              <w:t xml:space="preserve"> </w:t>
            </w:r>
            <w:r w:rsidR="00205FD2">
              <w:rPr>
                <w:noProof/>
              </w:rPr>
              <w:t xml:space="preserve">refers to the group document. Since the group referenced by this procedure can be either a group for which a group document exists in the GMS or can be a regroup based on a preconfigured group, the text needs to be improved to handle both cases.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995759" w:rsidR="001E41F3" w:rsidRDefault="00205FD2" w:rsidP="0097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introduced to make the term "group document" refer to either a group document retrieved from the GMS, or the group document of the pr</w:t>
            </w:r>
            <w:r w:rsidR="00080781">
              <w:rPr>
                <w:noProof/>
              </w:rPr>
              <w:t>econfigured group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AE116" w:rsidR="001E41F3" w:rsidRDefault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will not take into account regroups based on a preconfigured group that do not have their own group document in the GMS, and consequently regroups based on a preconfigured group will not be supported in the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B6264E2" w:rsidR="001E41F3" w:rsidRDefault="00A33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10.1.3.5.1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6F394052" w14:textId="77777777" w:rsidR="00A33A69" w:rsidRPr="00725FF8" w:rsidRDefault="00A33A69" w:rsidP="00A33A69">
      <w:pPr>
        <w:pStyle w:val="Heading5"/>
        <w:rPr>
          <w:rFonts w:eastAsia="SimSun"/>
        </w:rPr>
      </w:pPr>
      <w:bookmarkStart w:id="3" w:name="_Toc20155985"/>
      <w:bookmarkStart w:id="4" w:name="_Toc27501142"/>
      <w:bookmarkStart w:id="5" w:name="_Toc36049268"/>
      <w:bookmarkStart w:id="6" w:name="_Toc20155693"/>
      <w:bookmarkStart w:id="7" w:name="_Toc27500848"/>
      <w:bookmarkStart w:id="8" w:name="_Toc36048973"/>
      <w:bookmarkStart w:id="9" w:name="_Toc20155691"/>
      <w:bookmarkStart w:id="10" w:name="_Toc27500846"/>
      <w:bookmarkStart w:id="11" w:name="_Toc36048971"/>
      <w:bookmarkStart w:id="12" w:name="_Toc20155654"/>
      <w:bookmarkStart w:id="13" w:name="_Toc27500809"/>
      <w:bookmarkStart w:id="14" w:name="_Toc36048934"/>
      <w:bookmarkStart w:id="15" w:name="_Toc20155599"/>
      <w:bookmarkStart w:id="16" w:name="_Toc27500754"/>
      <w:bookmarkStart w:id="17" w:name="_Toc36048879"/>
      <w:bookmarkStart w:id="18" w:name="_Toc20155546"/>
      <w:bookmarkStart w:id="19" w:name="_Toc27500701"/>
      <w:bookmarkStart w:id="20" w:name="_Toc36048826"/>
      <w:bookmarkStart w:id="21" w:name="_Toc20155648"/>
      <w:bookmarkStart w:id="22" w:name="_Toc27500803"/>
      <w:bookmarkStart w:id="23" w:name="_Toc36048928"/>
      <w:bookmarkStart w:id="24" w:name="_Toc20155649"/>
      <w:bookmarkStart w:id="25" w:name="_Toc27500804"/>
      <w:bookmarkStart w:id="26" w:name="_Toc36048929"/>
      <w:bookmarkStart w:id="27" w:name="_Toc20155652"/>
      <w:bookmarkStart w:id="28" w:name="_Toc27500807"/>
      <w:bookmarkStart w:id="29" w:name="_Toc36048932"/>
      <w:bookmarkStart w:id="30" w:name="_Toc20155674"/>
      <w:bookmarkStart w:id="31" w:name="_Toc27500829"/>
      <w:bookmarkStart w:id="32" w:name="_Toc36048954"/>
      <w:bookmarkStart w:id="33" w:name="_Toc20155675"/>
      <w:bookmarkStart w:id="34" w:name="_Toc27500830"/>
      <w:bookmarkStart w:id="35" w:name="_Toc36048955"/>
      <w:bookmarkStart w:id="36" w:name="_Toc20155682"/>
      <w:bookmarkStart w:id="37" w:name="_Toc27500837"/>
      <w:bookmarkStart w:id="38" w:name="_Toc36048962"/>
      <w:bookmarkStart w:id="39" w:name="_Toc20155908"/>
      <w:bookmarkStart w:id="40" w:name="_Toc27501065"/>
      <w:bookmarkStart w:id="41" w:name="_Toc36049191"/>
      <w:bookmarkStart w:id="42" w:name="_Toc20155916"/>
      <w:bookmarkStart w:id="43" w:name="_Toc27501073"/>
      <w:bookmarkStart w:id="44" w:name="_Toc36049199"/>
      <w:bookmarkStart w:id="45" w:name="_Toc20155922"/>
      <w:bookmarkStart w:id="46" w:name="_Toc27501079"/>
      <w:bookmarkStart w:id="47" w:name="_Toc36049205"/>
      <w:bookmarkStart w:id="48" w:name="_Toc20155923"/>
      <w:bookmarkStart w:id="49" w:name="_Toc27501080"/>
      <w:bookmarkStart w:id="50" w:name="_Toc36049206"/>
      <w:bookmarkStart w:id="51" w:name="_Hlk517170636"/>
      <w:bookmarkStart w:id="52" w:name="_Toc20155957"/>
      <w:bookmarkStart w:id="53" w:name="_Toc27501114"/>
      <w:bookmarkStart w:id="54" w:name="_Toc36049240"/>
      <w:bookmarkStart w:id="55" w:name="_Toc20155974"/>
      <w:bookmarkStart w:id="56" w:name="_Toc27501131"/>
      <w:bookmarkStart w:id="57" w:name="_Toc36049257"/>
      <w:bookmarkStart w:id="58" w:name="_Toc20155980"/>
      <w:bookmarkStart w:id="59" w:name="_Toc27501137"/>
      <w:bookmarkStart w:id="60" w:name="_Toc36049263"/>
      <w:bookmarkStart w:id="61" w:name="_Toc20155981"/>
      <w:bookmarkStart w:id="62" w:name="_Toc27501138"/>
      <w:bookmarkStart w:id="63" w:name="_Toc36049264"/>
      <w:r>
        <w:rPr>
          <w:rFonts w:eastAsia="SimSun"/>
        </w:rPr>
        <w:t>10.1.3.</w:t>
      </w:r>
      <w:r w:rsidRPr="00336D95">
        <w:rPr>
          <w:rFonts w:eastAsia="SimSun"/>
          <w:lang w:val="en-US"/>
        </w:rPr>
        <w:t>5</w:t>
      </w:r>
      <w:r>
        <w:rPr>
          <w:rFonts w:eastAsia="SimSun"/>
        </w:rPr>
        <w:t>.</w:t>
      </w:r>
      <w:r w:rsidRPr="00336D95">
        <w:rPr>
          <w:rFonts w:eastAsia="SimSun"/>
          <w:lang w:val="en-US"/>
        </w:rPr>
        <w:t>1</w:t>
      </w:r>
      <w:r>
        <w:rPr>
          <w:rFonts w:eastAsia="SimSun"/>
        </w:rPr>
        <w:tab/>
        <w:t>Receiving subscriptions to the conference event package</w:t>
      </w:r>
      <w:bookmarkEnd w:id="3"/>
      <w:bookmarkEnd w:id="4"/>
      <w:bookmarkEnd w:id="5"/>
    </w:p>
    <w:p w14:paraId="1D0EDCB2" w14:textId="77777777" w:rsidR="00A33A69" w:rsidRDefault="00A33A69" w:rsidP="00A33A69">
      <w:pPr>
        <w:rPr>
          <w:ins w:id="64" w:author="Mike Dolan-1" w:date="2020-04-24T14:03:00Z"/>
        </w:rPr>
      </w:pPr>
      <w:ins w:id="65" w:author="Mike Dolan-1" w:date="2020-04-24T14:03:00Z">
        <w:r>
          <w:t>Within this subclause, the term "group document" shall be understood to mean:</w:t>
        </w:r>
      </w:ins>
    </w:p>
    <w:p w14:paraId="5E3566E3" w14:textId="77777777" w:rsidR="00A33A69" w:rsidRDefault="00A33A69">
      <w:pPr>
        <w:pStyle w:val="B1"/>
        <w:rPr>
          <w:ins w:id="66" w:author="Mike Dolan-1" w:date="2020-04-24T14:03:00Z"/>
        </w:rPr>
        <w:pPrChange w:id="67" w:author="Mike Dolan-1" w:date="2020-04-23T10:36:00Z">
          <w:pPr/>
        </w:pPrChange>
      </w:pPr>
      <w:ins w:id="68" w:author="Mike Dolan-1" w:date="2020-04-24T14:03:00Z">
        <w:r>
          <w:t>1)</w:t>
        </w:r>
        <w:r>
          <w:tab/>
        </w:r>
        <w:proofErr w:type="gramStart"/>
        <w:r>
          <w:t>in</w:t>
        </w:r>
        <w:proofErr w:type="gramEnd"/>
        <w:r>
          <w:t xml:space="preserve"> the case of a group that has its own group document in the GMS, then that group document; or</w:t>
        </w:r>
      </w:ins>
    </w:p>
    <w:p w14:paraId="41B90495" w14:textId="77777777" w:rsidR="00A33A69" w:rsidRDefault="00A33A69">
      <w:pPr>
        <w:pStyle w:val="B1"/>
        <w:rPr>
          <w:ins w:id="69" w:author="Mike Dolan-1" w:date="2020-04-24T14:03:00Z"/>
        </w:rPr>
        <w:pPrChange w:id="70" w:author="Mike Dolan-1" w:date="2020-04-23T10:36:00Z">
          <w:pPr/>
        </w:pPrChange>
      </w:pPr>
      <w:ins w:id="71" w:author="Mike Dolan-1" w:date="2020-04-24T14:03:00Z">
        <w:r>
          <w:t>2)</w:t>
        </w:r>
        <w:r>
          <w:tab/>
        </w:r>
        <w:proofErr w:type="gramStart"/>
        <w:r>
          <w:t>in</w:t>
        </w:r>
        <w:proofErr w:type="gramEnd"/>
        <w:r>
          <w:t xml:space="preserve"> the case of a regroup based on a preconfigured group, then </w:t>
        </w:r>
        <w:r>
          <w:rPr>
            <w:noProof/>
          </w:rPr>
          <w:t>the group document of the preconfigured group.</w:t>
        </w:r>
      </w:ins>
    </w:p>
    <w:p w14:paraId="0265813B" w14:textId="77777777" w:rsidR="00A33A69" w:rsidRPr="00336D95" w:rsidRDefault="00A33A69" w:rsidP="00A33A69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Upon receipt of </w:t>
      </w:r>
      <w:r w:rsidRPr="0073469F">
        <w:t xml:space="preserve">SIP </w:t>
      </w:r>
      <w:r>
        <w:t>SUBSCRIBE</w:t>
      </w:r>
      <w:r w:rsidRPr="0073469F">
        <w:t xml:space="preserve"> request </w:t>
      </w:r>
      <w:r>
        <w:t>for event package subscription in the non-controlling MCPTT function</w:t>
      </w:r>
      <w:r w:rsidRPr="00336D95">
        <w:rPr>
          <w:rFonts w:eastAsia="SimSun"/>
          <w:lang w:val="en-US"/>
        </w:rPr>
        <w:t xml:space="preserve"> and the SIP SUBSCRIBE request:</w:t>
      </w:r>
    </w:p>
    <w:p w14:paraId="0B1B563B" w14:textId="77777777" w:rsidR="00A33A69" w:rsidRDefault="00A33A69" w:rsidP="00A33A69">
      <w:pPr>
        <w:pStyle w:val="B1"/>
      </w:pPr>
      <w:r>
        <w:t>1)</w:t>
      </w:r>
      <w:r>
        <w:tab/>
      </w:r>
      <w:proofErr w:type="gramStart"/>
      <w:r>
        <w:t>contains</w:t>
      </w:r>
      <w:proofErr w:type="gramEnd"/>
      <w:r>
        <w:t xml:space="preserve"> an application/vnd.3gpp.mcptt-info+xml MIME body with</w:t>
      </w:r>
    </w:p>
    <w:p w14:paraId="32C7C5D7" w14:textId="77777777" w:rsidR="00A33A69" w:rsidRPr="00336D95" w:rsidRDefault="00A33A69" w:rsidP="00A33A69">
      <w:pPr>
        <w:pStyle w:val="B2"/>
        <w:rPr>
          <w:lang w:val="en-US" w:eastAsia="ko-KR"/>
        </w:rPr>
      </w:pPr>
      <w:r>
        <w:t>a)</w:t>
      </w:r>
      <w:r>
        <w:tab/>
      </w:r>
      <w:proofErr w:type="gramStart"/>
      <w:r>
        <w:t>the</w:t>
      </w:r>
      <w:proofErr w:type="gramEnd"/>
      <w:r>
        <w:t xml:space="preserve"> &lt;mcptt-request-uri&gt; element set to the constituent MCPTT group ID</w:t>
      </w:r>
      <w:r w:rsidRPr="00336D95">
        <w:rPr>
          <w:lang w:val="en-US" w:eastAsia="ko-KR"/>
        </w:rPr>
        <w:t>; and</w:t>
      </w:r>
    </w:p>
    <w:p w14:paraId="34FDA09D" w14:textId="77777777" w:rsidR="00A33A69" w:rsidRPr="00336D95" w:rsidRDefault="00A33A69" w:rsidP="00A33A69">
      <w:pPr>
        <w:pStyle w:val="B2"/>
        <w:rPr>
          <w:lang w:val="en-US" w:eastAsia="ko-KR"/>
        </w:rPr>
      </w:pPr>
      <w:r w:rsidRPr="00336D95">
        <w:rPr>
          <w:lang w:val="en-US" w:eastAsia="ko-KR"/>
        </w:rPr>
        <w:t>b)</w:t>
      </w:r>
      <w:r w:rsidRPr="00336D95">
        <w:rPr>
          <w:lang w:val="en-US" w:eastAsia="ko-KR"/>
        </w:rPr>
        <w:tab/>
      </w:r>
      <w:proofErr w:type="gramStart"/>
      <w:r w:rsidRPr="00336D95">
        <w:rPr>
          <w:lang w:val="en-US" w:eastAsia="ko-KR"/>
        </w:rPr>
        <w:t>the</w:t>
      </w:r>
      <w:proofErr w:type="gramEnd"/>
      <w:r w:rsidRPr="00336D95">
        <w:rPr>
          <w:lang w:val="en-US" w:eastAsia="ko-KR"/>
        </w:rPr>
        <w:t xml:space="preserve"> </w:t>
      </w:r>
      <w:r>
        <w:t>&lt;mcptt-calling-user-id&gt; element is set to:</w:t>
      </w:r>
    </w:p>
    <w:p w14:paraId="010777A0" w14:textId="77777777" w:rsidR="00A33A69" w:rsidRDefault="00A33A69" w:rsidP="00A33A69">
      <w:pPr>
        <w:pStyle w:val="B3"/>
      </w:pPr>
      <w:proofErr w:type="spellStart"/>
      <w:r w:rsidRPr="00336D95">
        <w:rPr>
          <w:lang w:val="en-US" w:eastAsia="ko-KR"/>
        </w:rPr>
        <w:t>i</w:t>
      </w:r>
      <w:proofErr w:type="spellEnd"/>
      <w:r w:rsidRPr="00336D95">
        <w:rPr>
          <w:lang w:val="en-US" w:eastAsia="ko-KR"/>
        </w:rPr>
        <w:t>)</w:t>
      </w:r>
      <w:r w:rsidRPr="00336D95">
        <w:rPr>
          <w:lang w:val="en-US" w:eastAsia="ko-KR"/>
        </w:rPr>
        <w:tab/>
      </w:r>
      <w:proofErr w:type="gramStart"/>
      <w:r>
        <w:t>a</w:t>
      </w:r>
      <w:proofErr w:type="gramEnd"/>
      <w:r>
        <w:t xml:space="preserve"> participant in the group session; or</w:t>
      </w:r>
    </w:p>
    <w:p w14:paraId="1684E305" w14:textId="77777777" w:rsidR="00A33A69" w:rsidRDefault="00A33A69" w:rsidP="00A33A69">
      <w:pPr>
        <w:pStyle w:val="B3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temporary MCPTT group ID;</w:t>
      </w:r>
    </w:p>
    <w:p w14:paraId="03060742" w14:textId="77777777" w:rsidR="00A33A69" w:rsidRPr="00436CF9" w:rsidRDefault="00A33A69" w:rsidP="00A33A69">
      <w:pPr>
        <w:pStyle w:val="B1"/>
      </w:pPr>
      <w:r>
        <w:t>2)</w:t>
      </w:r>
      <w:r>
        <w:tab/>
      </w:r>
      <w:proofErr w:type="gramStart"/>
      <w:r>
        <w:t>contains</w:t>
      </w:r>
      <w:proofErr w:type="gramEnd"/>
      <w:r>
        <w:t xml:space="preserve"> </w:t>
      </w:r>
      <w:r w:rsidRPr="00436CF9">
        <w:rPr>
          <w:rFonts w:hint="eastAsia"/>
        </w:rPr>
        <w:t>the ICSI value</w:t>
      </w:r>
      <w:r w:rsidRPr="00436CF9">
        <w:t xml:space="preserve"> "urn:urn-7:3gpp-service.ims.icsi.mcptt" (coded as specified in 3GPP TS 24.229 [4]), in a P-</w:t>
      </w:r>
      <w:r w:rsidRPr="00336D95">
        <w:rPr>
          <w:lang w:val="en-US"/>
        </w:rPr>
        <w:t>Asserted</w:t>
      </w:r>
      <w:r w:rsidRPr="00436CF9">
        <w:t>-Service header field according to IETF </w:t>
      </w:r>
      <w:r w:rsidRPr="00436CF9">
        <w:rPr>
          <w:rFonts w:eastAsia="MS Mincho"/>
        </w:rPr>
        <w:t>RFC 6050 [9]</w:t>
      </w:r>
      <w:r w:rsidRPr="00436CF9">
        <w:rPr>
          <w:rFonts w:hint="eastAsia"/>
        </w:rPr>
        <w:t>;</w:t>
      </w:r>
    </w:p>
    <w:p w14:paraId="19511A70" w14:textId="77777777" w:rsidR="00A33A69" w:rsidRDefault="00A33A69" w:rsidP="00A33A69">
      <w:pPr>
        <w:pStyle w:val="B1"/>
        <w:rPr>
          <w:rFonts w:eastAsia="SimSun"/>
          <w:lang w:val="en-US"/>
        </w:rPr>
      </w:pPr>
      <w:r>
        <w:rPr>
          <w:lang w:eastAsia="ko-KR"/>
        </w:rPr>
        <w:t>3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</w:r>
      <w:proofErr w:type="gramStart"/>
      <w:r>
        <w:rPr>
          <w:lang w:eastAsia="ko-KR"/>
        </w:rPr>
        <w:t>contains</w:t>
      </w:r>
      <w:proofErr w:type="gramEnd"/>
      <w:r>
        <w:rPr>
          <w:lang w:eastAsia="ko-KR"/>
        </w:rPr>
        <w:t xml:space="preserve"> </w:t>
      </w:r>
      <w:r w:rsidRPr="00AB36C0">
        <w:rPr>
          <w:lang w:eastAsia="ko-KR"/>
        </w:rPr>
        <w:t xml:space="preserve">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lang w:val="en"/>
        </w:rPr>
        <w:t>conference-info+xml</w:t>
      </w:r>
      <w:proofErr w:type="spellEnd"/>
      <w:r>
        <w:rPr>
          <w:rFonts w:eastAsia="SimSun"/>
          <w:lang w:val="en-US"/>
        </w:rPr>
        <w:t xml:space="preserve"> MIME type; and</w:t>
      </w:r>
    </w:p>
    <w:p w14:paraId="576FFBA7" w14:textId="77777777" w:rsidR="00A33A69" w:rsidRPr="0045201D" w:rsidRDefault="00A33A69" w:rsidP="00A33A69">
      <w:pPr>
        <w:pStyle w:val="B1"/>
        <w:rPr>
          <w:rFonts w:eastAsia="SimSu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rFonts w:eastAsia="SimSun"/>
          <w:lang w:val="en-US"/>
        </w:rPr>
        <w:t>is</w:t>
      </w:r>
      <w:proofErr w:type="gramEnd"/>
      <w:r>
        <w:rPr>
          <w:rFonts w:eastAsia="SimSun"/>
          <w:lang w:val="en-US"/>
        </w:rPr>
        <w:t xml:space="preserve"> not received in a group call initiated as a broadcast group call;</w:t>
      </w:r>
    </w:p>
    <w:p w14:paraId="7E1612A7" w14:textId="77777777" w:rsidR="00A33A69" w:rsidRPr="00336D95" w:rsidRDefault="00A33A69" w:rsidP="00A33A69">
      <w:pPr>
        <w:rPr>
          <w:rFonts w:eastAsia="SimSun"/>
          <w:lang w:val="en-US"/>
        </w:rPr>
      </w:pPr>
      <w:proofErr w:type="gramStart"/>
      <w:r w:rsidRPr="00336D95">
        <w:rPr>
          <w:rFonts w:eastAsia="SimSun"/>
          <w:lang w:val="en-US"/>
        </w:rPr>
        <w:t>then</w:t>
      </w:r>
      <w:proofErr w:type="gramEnd"/>
      <w:r w:rsidRPr="00336D95">
        <w:rPr>
          <w:rFonts w:eastAsia="SimSun"/>
          <w:lang w:val="en-US"/>
        </w:rPr>
        <w:t xml:space="preserve"> the non-controlling MCPTT function:</w:t>
      </w:r>
    </w:p>
    <w:p w14:paraId="2FD67A78" w14:textId="77777777" w:rsidR="00A33A69" w:rsidRDefault="00A33A69" w:rsidP="00A33A69">
      <w:pPr>
        <w:pStyle w:val="B1"/>
      </w:pPr>
      <w:r w:rsidRPr="00336D95">
        <w:rPr>
          <w:rFonts w:eastAsia="SimSun"/>
          <w:lang w:val="en-US"/>
        </w:rPr>
        <w:t>1)</w:t>
      </w:r>
      <w:r w:rsidRPr="00336D95">
        <w:rPr>
          <w:rFonts w:eastAsia="SimSun"/>
          <w:lang w:val="en-US"/>
        </w:rPr>
        <w:tab/>
      </w:r>
      <w:r>
        <w:rPr>
          <w:rFonts w:eastAsia="SimSun"/>
          <w:lang w:val="en-US"/>
        </w:rPr>
        <w:t xml:space="preserve">shall </w:t>
      </w:r>
      <w:r w:rsidRPr="00336D95">
        <w:rPr>
          <w:rFonts w:eastAsia="SimSun"/>
          <w:lang w:val="en-US"/>
        </w:rPr>
        <w:t xml:space="preserve">check if the </w:t>
      </w:r>
      <w:r>
        <w:rPr>
          <w:lang w:eastAsia="ko-KR"/>
        </w:rPr>
        <w:t>&lt;</w:t>
      </w:r>
      <w:r>
        <w:rPr>
          <w:lang w:val="en-US"/>
        </w:rPr>
        <w:t xml:space="preserve">on-network-allow-conference-state&gt; element </w:t>
      </w:r>
      <w:r w:rsidRPr="00DD6D0C">
        <w:rPr>
          <w:lang w:val="en-US"/>
        </w:rPr>
        <w:t>in the group document in 3GPP</w:t>
      </w:r>
      <w:r>
        <w:rPr>
          <w:lang w:val="en-US"/>
        </w:rPr>
        <w:t xml:space="preserve"> TS 24.481 [31] of the </w:t>
      </w:r>
      <w:r>
        <w:t>constituent group</w:t>
      </w:r>
      <w:r>
        <w:rPr>
          <w:lang w:val="en-US"/>
        </w:rPr>
        <w:t xml:space="preserve"> allows </w:t>
      </w:r>
      <w:r w:rsidRPr="00336D95">
        <w:rPr>
          <w:rFonts w:eastAsia="SimSun"/>
          <w:lang w:val="en-US"/>
        </w:rPr>
        <w:t xml:space="preserve">the MCPTT ID in the </w:t>
      </w:r>
      <w:r>
        <w:t>&lt;mcptt-calling-user-id&gt; element to subscribe to the conference event package and if not allowed:</w:t>
      </w:r>
    </w:p>
    <w:p w14:paraId="5225135A" w14:textId="77777777" w:rsidR="00A33A69" w:rsidRDefault="00A33A69" w:rsidP="00A33A69">
      <w:pPr>
        <w:pStyle w:val="B2"/>
        <w:rPr>
          <w:lang w:eastAsia="ko-KR"/>
        </w:rPr>
      </w:pPr>
      <w:r>
        <w:t>a)</w:t>
      </w:r>
      <w:r>
        <w:tab/>
      </w:r>
      <w:r w:rsidRPr="0073469F">
        <w:t xml:space="preserve">shall reject the "SIP </w:t>
      </w:r>
      <w:r>
        <w:t>SUBSCRIBE</w:t>
      </w:r>
      <w:r w:rsidRPr="0073469F">
        <w:t xml:space="preserve"> request </w:t>
      </w:r>
      <w:r>
        <w:t>for event status subscription in the controlling MCPTT function</w:t>
      </w:r>
      <w:r w:rsidRPr="0073469F">
        <w:t xml:space="preserve">" with a SIP 403 (Forbidden) response to the SIP </w:t>
      </w:r>
      <w:r>
        <w:rPr>
          <w:lang w:eastAsia="ko-KR"/>
        </w:rPr>
        <w:t>SUBSCRIBE</w:t>
      </w:r>
      <w:r w:rsidRPr="0073469F">
        <w:t xml:space="preserve"> request, with warning text set to "</w:t>
      </w:r>
      <w:r>
        <w:rPr>
          <w:lang w:eastAsia="ko-KR"/>
        </w:rPr>
        <w:t>138</w:t>
      </w:r>
      <w:r w:rsidRPr="0073469F">
        <w:rPr>
          <w:lang w:eastAsia="ko-KR"/>
        </w:rPr>
        <w:t xml:space="preserve"> </w:t>
      </w:r>
      <w:r>
        <w:rPr>
          <w:lang w:eastAsia="ko-KR"/>
        </w:rPr>
        <w:t>subscription of conference events not allowed</w:t>
      </w:r>
      <w:r w:rsidRPr="0073469F">
        <w:rPr>
          <w:lang w:eastAsia="ko-KR"/>
        </w:rPr>
        <w:t>" as specified in subclause</w:t>
      </w:r>
      <w:r w:rsidRPr="0073469F">
        <w:t> 4.4</w:t>
      </w:r>
      <w:r>
        <w:t>;</w:t>
      </w:r>
      <w:r>
        <w:rPr>
          <w:lang w:eastAsia="ko-KR"/>
        </w:rPr>
        <w:t xml:space="preserve"> and</w:t>
      </w:r>
    </w:p>
    <w:p w14:paraId="736441A7" w14:textId="77777777" w:rsidR="00A33A69" w:rsidRDefault="00A33A69" w:rsidP="00A33A69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not continue with the remaining steps</w:t>
      </w:r>
      <w:r w:rsidRPr="0073469F">
        <w:rPr>
          <w:lang w:eastAsia="ko-KR"/>
        </w:rPr>
        <w:t>;</w:t>
      </w:r>
    </w:p>
    <w:p w14:paraId="68379B54" w14:textId="77777777" w:rsidR="00A33A69" w:rsidRPr="00336D95" w:rsidRDefault="00A33A69" w:rsidP="00A33A69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2)</w:t>
      </w:r>
      <w:r w:rsidRPr="00496545">
        <w:rPr>
          <w:rFonts w:eastAsia="SimSun"/>
        </w:rPr>
        <w:tab/>
      </w:r>
      <w:proofErr w:type="gramStart"/>
      <w:r w:rsidRPr="00496545">
        <w:rPr>
          <w:rFonts w:eastAsia="SimSun"/>
        </w:rPr>
        <w:t>shall</w:t>
      </w:r>
      <w:proofErr w:type="gramEnd"/>
      <w:r w:rsidRPr="00496545">
        <w:rPr>
          <w:rFonts w:eastAsia="SimSun"/>
        </w:rPr>
        <w:t xml:space="preserve"> handle the request according </w:t>
      </w:r>
      <w:r w:rsidRPr="00336D95">
        <w:rPr>
          <w:rFonts w:eastAsia="SimSun"/>
          <w:lang w:val="en-US"/>
        </w:rPr>
        <w:t>to IETF </w:t>
      </w:r>
      <w:r w:rsidRPr="00496545">
        <w:rPr>
          <w:rFonts w:eastAsia="SimSun"/>
        </w:rPr>
        <w:t>RFC</w:t>
      </w:r>
      <w:r w:rsidRPr="00336D95">
        <w:rPr>
          <w:rFonts w:eastAsia="SimSun"/>
          <w:lang w:val="en-US"/>
        </w:rPr>
        <w:t> </w:t>
      </w:r>
      <w:r>
        <w:rPr>
          <w:rFonts w:eastAsia="SimSun"/>
        </w:rPr>
        <w:t>6665</w:t>
      </w:r>
      <w:r w:rsidRPr="00336D95">
        <w:rPr>
          <w:rFonts w:eastAsia="SimSun"/>
          <w:lang w:val="en-US"/>
        </w:rPr>
        <w:t> [26] and</w:t>
      </w:r>
      <w:r w:rsidRPr="00496545">
        <w:rPr>
          <w:rFonts w:eastAsia="SimSun"/>
        </w:rPr>
        <w:t xml:space="preserve"> </w:t>
      </w:r>
      <w:r w:rsidRPr="0073469F">
        <w:t>IETF RFC 4575</w:t>
      </w:r>
      <w:r>
        <w:t> [30]</w:t>
      </w:r>
      <w:r>
        <w:rPr>
          <w:rFonts w:eastAsia="SimSun"/>
        </w:rPr>
        <w:t>;</w:t>
      </w:r>
    </w:p>
    <w:p w14:paraId="384EC281" w14:textId="77777777" w:rsidR="00A33A69" w:rsidRPr="00336D95" w:rsidRDefault="00A33A69" w:rsidP="00A33A69">
      <w:pPr>
        <w:pStyle w:val="B1"/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>3)</w:t>
      </w:r>
      <w:r w:rsidRPr="00336D95">
        <w:rPr>
          <w:rFonts w:eastAsia="SimSun"/>
          <w:lang w:val="en-US"/>
        </w:rPr>
        <w:tab/>
      </w:r>
      <w:proofErr w:type="gramStart"/>
      <w:r w:rsidRPr="00336D95">
        <w:rPr>
          <w:rFonts w:eastAsia="SimSun"/>
          <w:lang w:val="en-US"/>
        </w:rPr>
        <w:t>shall</w:t>
      </w:r>
      <w:proofErr w:type="gramEnd"/>
      <w:r w:rsidRPr="00336D95">
        <w:rPr>
          <w:rFonts w:eastAsia="SimSun"/>
          <w:lang w:val="en-US"/>
        </w:rPr>
        <w:t xml:space="preserve"> cache information about the subscription;</w:t>
      </w:r>
    </w:p>
    <w:p w14:paraId="4088924D" w14:textId="77777777" w:rsidR="00A33A69" w:rsidRPr="00336D95" w:rsidRDefault="00A33A69" w:rsidP="00A33A69">
      <w:pPr>
        <w:pStyle w:val="B1"/>
        <w:rPr>
          <w:rFonts w:eastAsia="SimSun"/>
          <w:lang w:val="en-US"/>
        </w:rPr>
      </w:pPr>
      <w:r w:rsidRPr="00336D95">
        <w:rPr>
          <w:lang w:val="en-US"/>
        </w:rPr>
        <w:t>4)</w:t>
      </w:r>
      <w:r w:rsidRPr="00336D95">
        <w:rPr>
          <w:lang w:val="en-US"/>
        </w:rPr>
        <w:tab/>
      </w:r>
      <w:r w:rsidRPr="0073469F">
        <w:t>shall generate a notification package as specified in subclause 6.3.</w:t>
      </w:r>
      <w:r w:rsidRPr="00336D95">
        <w:rPr>
          <w:lang w:val="en-US"/>
        </w:rPr>
        <w:t>4</w:t>
      </w:r>
      <w:r w:rsidRPr="0073469F">
        <w:t>.</w:t>
      </w:r>
      <w:r>
        <w:t>3</w:t>
      </w:r>
      <w:r w:rsidRPr="0073469F">
        <w:t xml:space="preserve"> and send a SIP NOTIFY request according to 3GPP TS 24.</w:t>
      </w:r>
      <w:r w:rsidRPr="00725FF8">
        <w:t>229</w:t>
      </w:r>
      <w:r w:rsidRPr="0073469F">
        <w:t> [4] to the MCPTT client which have subscribed to the conference event</w:t>
      </w:r>
      <w:r w:rsidRPr="003F5022">
        <w:t xml:space="preserve"> </w:t>
      </w:r>
      <w:r>
        <w:t>package; and</w:t>
      </w:r>
    </w:p>
    <w:p w14:paraId="526159BB" w14:textId="77777777" w:rsidR="00A33A69" w:rsidRDefault="00A33A69" w:rsidP="00A33A69">
      <w:pPr>
        <w:pStyle w:val="B1"/>
      </w:pPr>
      <w:r>
        <w:t>5)</w:t>
      </w:r>
      <w:r>
        <w:tab/>
      </w:r>
      <w:proofErr w:type="gramStart"/>
      <w:r>
        <w:t>if</w:t>
      </w:r>
      <w:proofErr w:type="gramEnd"/>
      <w:r>
        <w:t xml:space="preserve"> the SIP SUBSCRIBE request is the first SIP SUBSCRIBE request from a MCPTT client, shall subscribe to the conference event package from the controlling MCPTT functions in the group session as specified in subclause 10.1.3.5.3.</w:t>
      </w:r>
    </w:p>
    <w:p w14:paraId="7BBC38E4" w14:textId="77777777" w:rsidR="00A33A69" w:rsidRDefault="00A33A69" w:rsidP="00A33A69">
      <w:pPr>
        <w:rPr>
          <w:rFonts w:eastAsia="SimSun"/>
          <w:lang w:val="en-US"/>
        </w:rPr>
      </w:pPr>
      <w:r w:rsidRPr="00336D95">
        <w:rPr>
          <w:rFonts w:eastAsia="SimSun"/>
          <w:lang w:val="en-US"/>
        </w:rPr>
        <w:t xml:space="preserve">Upon receipt of a </w:t>
      </w:r>
      <w:r w:rsidRPr="0073469F">
        <w:t xml:space="preserve">SIP </w:t>
      </w:r>
      <w:r>
        <w:t>SUBSCRIBE</w:t>
      </w:r>
      <w:r w:rsidRPr="0073469F">
        <w:t xml:space="preserve"> request </w:t>
      </w:r>
      <w:r>
        <w:t>for event package subscription in the controlling MCPTT function</w:t>
      </w:r>
      <w:r w:rsidRPr="00336D9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in a group call initiated as a broadcast group call, the controlling MCPTT function:</w:t>
      </w:r>
    </w:p>
    <w:p w14:paraId="7EDF7A7C" w14:textId="77777777" w:rsidR="00A33A69" w:rsidRDefault="00A33A69" w:rsidP="00A33A69">
      <w:pPr>
        <w:pStyle w:val="B1"/>
        <w:rPr>
          <w:rFonts w:eastAsia="SimSun"/>
        </w:rPr>
      </w:pPr>
      <w:r>
        <w:rPr>
          <w:rFonts w:eastAsia="SimSun"/>
        </w:rPr>
        <w:t>1)</w:t>
      </w:r>
      <w:r>
        <w:rPr>
          <w:rFonts w:eastAsia="SimSun"/>
        </w:rPr>
        <w:tab/>
      </w:r>
      <w:proofErr w:type="gramStart"/>
      <w:r>
        <w:rPr>
          <w:rFonts w:eastAsia="SimSun"/>
        </w:rPr>
        <w:t>shall</w:t>
      </w:r>
      <w:proofErr w:type="gramEnd"/>
      <w:r>
        <w:rPr>
          <w:rFonts w:eastAsia="SimSun"/>
        </w:rPr>
        <w:t xml:space="preserve"> generate a SIP 480 (</w:t>
      </w:r>
      <w:r w:rsidRPr="00CA6A05">
        <w:rPr>
          <w:rFonts w:eastAsia="SimSun"/>
        </w:rPr>
        <w:t>Temporarily Unavailable</w:t>
      </w:r>
      <w:r>
        <w:rPr>
          <w:rFonts w:eastAsia="SimSun"/>
        </w:rPr>
        <w:t>) response to the SIP SUBSCRIBE request as specified in 3GPP TS 24.229 [4];</w:t>
      </w:r>
    </w:p>
    <w:p w14:paraId="5E6AEA65" w14:textId="77777777" w:rsidR="00A33A69" w:rsidRDefault="00A33A69" w:rsidP="00A33A69">
      <w:pPr>
        <w:pStyle w:val="B1"/>
      </w:pPr>
      <w:r>
        <w:rPr>
          <w:rFonts w:eastAsia="SimSun"/>
        </w:rPr>
        <w:t>2)</w:t>
      </w:r>
      <w:r>
        <w:rPr>
          <w:rFonts w:eastAsia="SimSun"/>
        </w:rPr>
        <w:tab/>
      </w:r>
      <w:proofErr w:type="gramStart"/>
      <w:r>
        <w:rPr>
          <w:rFonts w:eastAsia="SimSun"/>
        </w:rPr>
        <w:t>shall</w:t>
      </w:r>
      <w:proofErr w:type="gramEnd"/>
      <w:r>
        <w:rPr>
          <w:rFonts w:eastAsia="SimSun"/>
        </w:rPr>
        <w:t xml:space="preserve"> include a Warning header field with the </w:t>
      </w:r>
      <w:r w:rsidRPr="0073469F">
        <w:t>warning text set to "</w:t>
      </w:r>
      <w:r>
        <w:t>105</w:t>
      </w:r>
      <w:r w:rsidRPr="0073469F">
        <w:t xml:space="preserve"> </w:t>
      </w:r>
      <w:r>
        <w:t>subscription not allowed in a broadcast group call</w:t>
      </w:r>
      <w:r w:rsidRPr="0073469F">
        <w:t>"</w:t>
      </w:r>
      <w:r>
        <w:t xml:space="preserve"> </w:t>
      </w:r>
      <w:r w:rsidRPr="0073469F">
        <w:t>as specified in subclause 4.4</w:t>
      </w:r>
      <w:r>
        <w:t>; and</w:t>
      </w:r>
    </w:p>
    <w:p w14:paraId="46AF0E91" w14:textId="77777777" w:rsidR="00A33A69" w:rsidRPr="000D2F27" w:rsidRDefault="00A33A69" w:rsidP="00A33A69">
      <w:pPr>
        <w:pStyle w:val="B1"/>
        <w:rPr>
          <w:rFonts w:eastAsia="SimSun"/>
        </w:rPr>
      </w:pPr>
      <w:r>
        <w:t>3)</w:t>
      </w:r>
      <w:r>
        <w:tab/>
      </w:r>
      <w:proofErr w:type="gramStart"/>
      <w:r>
        <w:t>send</w:t>
      </w:r>
      <w:proofErr w:type="gramEnd"/>
      <w:r>
        <w:t xml:space="preserve"> the </w:t>
      </w:r>
      <w:r>
        <w:rPr>
          <w:rFonts w:eastAsia="SimSun"/>
        </w:rPr>
        <w:t>SIP 480 (</w:t>
      </w:r>
      <w:r w:rsidRPr="00CA6A05">
        <w:rPr>
          <w:rFonts w:eastAsia="SimSun"/>
        </w:rPr>
        <w:t>Temporarily Unavailable</w:t>
      </w:r>
      <w:r>
        <w:rPr>
          <w:rFonts w:eastAsia="SimSun"/>
        </w:rPr>
        <w:t xml:space="preserve">) response </w:t>
      </w:r>
      <w:r>
        <w:t xml:space="preserve">according to </w:t>
      </w:r>
      <w:r>
        <w:rPr>
          <w:rFonts w:eastAsia="SimSun"/>
        </w:rPr>
        <w:t>3GPP TS 24.229 [4].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p w14:paraId="3AE80F15" w14:textId="79D8E501" w:rsidR="00665435" w:rsidRDefault="00665435" w:rsidP="00DD6D0C">
      <w:pPr>
        <w:jc w:val="center"/>
        <w:rPr>
          <w:noProof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181367" w14:textId="77777777" w:rsidR="007D2617" w:rsidRDefault="007D2617">
      <w:r>
        <w:separator/>
      </w:r>
    </w:p>
  </w:endnote>
  <w:endnote w:type="continuationSeparator" w:id="0">
    <w:p w14:paraId="23429F1D" w14:textId="77777777" w:rsidR="007D2617" w:rsidRDefault="007D2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C3D6E0" w14:textId="77777777" w:rsidR="007D2617" w:rsidRDefault="007D2617">
      <w:r>
        <w:separator/>
      </w:r>
    </w:p>
  </w:footnote>
  <w:footnote w:type="continuationSeparator" w:id="0">
    <w:p w14:paraId="0D3F6693" w14:textId="77777777" w:rsidR="007D2617" w:rsidRDefault="007D2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75C"/>
    <w:rsid w:val="00080781"/>
    <w:rsid w:val="000A1F6F"/>
    <w:rsid w:val="000A6394"/>
    <w:rsid w:val="000B43A1"/>
    <w:rsid w:val="000B7FED"/>
    <w:rsid w:val="000C038A"/>
    <w:rsid w:val="000C6598"/>
    <w:rsid w:val="000E1C0F"/>
    <w:rsid w:val="0011040F"/>
    <w:rsid w:val="00143DCF"/>
    <w:rsid w:val="00145D43"/>
    <w:rsid w:val="00155780"/>
    <w:rsid w:val="00157268"/>
    <w:rsid w:val="00185EEA"/>
    <w:rsid w:val="00192C46"/>
    <w:rsid w:val="0019338C"/>
    <w:rsid w:val="001A08B3"/>
    <w:rsid w:val="001A7B60"/>
    <w:rsid w:val="001B52F0"/>
    <w:rsid w:val="001B7A65"/>
    <w:rsid w:val="001D79CD"/>
    <w:rsid w:val="001E41F3"/>
    <w:rsid w:val="00205FD2"/>
    <w:rsid w:val="00227EAD"/>
    <w:rsid w:val="0026004D"/>
    <w:rsid w:val="002640DD"/>
    <w:rsid w:val="00275D12"/>
    <w:rsid w:val="00284FEB"/>
    <w:rsid w:val="00285737"/>
    <w:rsid w:val="002860C4"/>
    <w:rsid w:val="002A1ABE"/>
    <w:rsid w:val="002B5741"/>
    <w:rsid w:val="002C47D4"/>
    <w:rsid w:val="00305409"/>
    <w:rsid w:val="00357F99"/>
    <w:rsid w:val="003609EF"/>
    <w:rsid w:val="0036231A"/>
    <w:rsid w:val="00363DF6"/>
    <w:rsid w:val="003674C0"/>
    <w:rsid w:val="00374DD4"/>
    <w:rsid w:val="003B3410"/>
    <w:rsid w:val="003B3DAA"/>
    <w:rsid w:val="003E1A36"/>
    <w:rsid w:val="00410371"/>
    <w:rsid w:val="004242F1"/>
    <w:rsid w:val="004379A5"/>
    <w:rsid w:val="00443AD8"/>
    <w:rsid w:val="004560EA"/>
    <w:rsid w:val="004A6835"/>
    <w:rsid w:val="004B75B7"/>
    <w:rsid w:val="004C1C65"/>
    <w:rsid w:val="004E1669"/>
    <w:rsid w:val="0051580D"/>
    <w:rsid w:val="00547111"/>
    <w:rsid w:val="00570453"/>
    <w:rsid w:val="00570D54"/>
    <w:rsid w:val="00592D74"/>
    <w:rsid w:val="005E2C44"/>
    <w:rsid w:val="0060433A"/>
    <w:rsid w:val="00621188"/>
    <w:rsid w:val="006257ED"/>
    <w:rsid w:val="00665435"/>
    <w:rsid w:val="00677E82"/>
    <w:rsid w:val="00695808"/>
    <w:rsid w:val="006B46FB"/>
    <w:rsid w:val="006C0497"/>
    <w:rsid w:val="006E21FB"/>
    <w:rsid w:val="0074237A"/>
    <w:rsid w:val="00792342"/>
    <w:rsid w:val="007977A8"/>
    <w:rsid w:val="007B512A"/>
    <w:rsid w:val="007C2097"/>
    <w:rsid w:val="007D2617"/>
    <w:rsid w:val="007D565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A71B3"/>
    <w:rsid w:val="008F686C"/>
    <w:rsid w:val="009148DE"/>
    <w:rsid w:val="00941BFE"/>
    <w:rsid w:val="00941E30"/>
    <w:rsid w:val="00953454"/>
    <w:rsid w:val="00971D51"/>
    <w:rsid w:val="009777D9"/>
    <w:rsid w:val="00991B88"/>
    <w:rsid w:val="009A5753"/>
    <w:rsid w:val="009A579D"/>
    <w:rsid w:val="009A64CF"/>
    <w:rsid w:val="009E3297"/>
    <w:rsid w:val="009E6C24"/>
    <w:rsid w:val="009F734F"/>
    <w:rsid w:val="00A246B6"/>
    <w:rsid w:val="00A33A69"/>
    <w:rsid w:val="00A47E70"/>
    <w:rsid w:val="00A50CF0"/>
    <w:rsid w:val="00A542A2"/>
    <w:rsid w:val="00A7671C"/>
    <w:rsid w:val="00A84123"/>
    <w:rsid w:val="00AA2CBC"/>
    <w:rsid w:val="00AC5820"/>
    <w:rsid w:val="00AD1CD8"/>
    <w:rsid w:val="00AE1F3F"/>
    <w:rsid w:val="00B258BB"/>
    <w:rsid w:val="00B327E3"/>
    <w:rsid w:val="00B61AF8"/>
    <w:rsid w:val="00B67B97"/>
    <w:rsid w:val="00B968C8"/>
    <w:rsid w:val="00BA15F7"/>
    <w:rsid w:val="00BA3EC5"/>
    <w:rsid w:val="00BA51D9"/>
    <w:rsid w:val="00BB5DFC"/>
    <w:rsid w:val="00BD279D"/>
    <w:rsid w:val="00BD6BB8"/>
    <w:rsid w:val="00C21014"/>
    <w:rsid w:val="00C5019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D55CB"/>
    <w:rsid w:val="00DD6D0C"/>
    <w:rsid w:val="00DE34CF"/>
    <w:rsid w:val="00E13F3D"/>
    <w:rsid w:val="00E34898"/>
    <w:rsid w:val="00E37345"/>
    <w:rsid w:val="00E4130C"/>
    <w:rsid w:val="00E8079D"/>
    <w:rsid w:val="00EA5807"/>
    <w:rsid w:val="00EB09B7"/>
    <w:rsid w:val="00EE7D7C"/>
    <w:rsid w:val="00F25D98"/>
    <w:rsid w:val="00F300FB"/>
    <w:rsid w:val="00FA7830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205FD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05FD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05FD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05FD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443A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8EDC7-7DD2-422D-9824-8EBB126D9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783</Words>
  <Characters>4466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2020-04-27T17:31:00Z</dcterms:created>
  <dcterms:modified xsi:type="dcterms:W3CDTF">2020-05-22T22:13:00Z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